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FF7B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91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C3D34" w:rsidRPr="008C3D34">
        <w:rPr>
          <w:b/>
          <w:i/>
          <w:noProof/>
          <w:sz w:val="28"/>
        </w:rPr>
        <w:t>R5-213307</w:t>
      </w:r>
    </w:p>
    <w:p w14:paraId="7CB45193" w14:textId="4839CDE6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4C025E">
        <w:rPr>
          <w:b/>
          <w:noProof/>
          <w:sz w:val="24"/>
        </w:rPr>
        <w:t>17</w:t>
      </w:r>
      <w:r w:rsidR="004C025E">
        <w:rPr>
          <w:b/>
          <w:noProof/>
          <w:sz w:val="24"/>
          <w:vertAlign w:val="superscript"/>
        </w:rPr>
        <w:t>th</w:t>
      </w:r>
      <w:r w:rsidR="00A75679">
        <w:rPr>
          <w:b/>
          <w:noProof/>
          <w:sz w:val="24"/>
        </w:rPr>
        <w:t xml:space="preserve"> </w:t>
      </w:r>
      <w:r w:rsidR="004C025E">
        <w:rPr>
          <w:b/>
          <w:noProof/>
          <w:sz w:val="24"/>
        </w:rPr>
        <w:t>May</w:t>
      </w:r>
      <w:r w:rsidR="00A756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28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</w:t>
      </w:r>
      <w:r w:rsidR="004C025E">
        <w:rPr>
          <w:b/>
          <w:noProof/>
          <w:sz w:val="24"/>
        </w:rPr>
        <w:t>y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1612A" w:rsidR="001E41F3" w:rsidRPr="00410371" w:rsidRDefault="006A7E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66B42" w:rsidR="001E41F3" w:rsidRPr="00410371" w:rsidRDefault="008C3D34" w:rsidP="00547111">
            <w:pPr>
              <w:pStyle w:val="CRCoverPage"/>
              <w:spacing w:after="0"/>
              <w:rPr>
                <w:noProof/>
              </w:rPr>
            </w:pPr>
            <w:r w:rsidRPr="008C3D34">
              <w:rPr>
                <w:b/>
                <w:noProof/>
                <w:sz w:val="28"/>
              </w:rPr>
              <w:t>1954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49724" w:rsidR="001E41F3" w:rsidRPr="00410371" w:rsidRDefault="005E6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A7E8A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2D663" w:rsidR="001E41F3" w:rsidRDefault="00B8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common default messages for d</w:t>
            </w:r>
            <w:r w:rsidR="006A7E8A" w:rsidRPr="006A7E8A">
              <w:rPr>
                <w:noProof/>
              </w:rPr>
              <w:t>emod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6A7E8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9CEFD" w:rsidR="001E41F3" w:rsidRDefault="006A7E8A" w:rsidP="006A7E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572FAB">
              <w:t>-0</w:t>
            </w:r>
            <w:r w:rsidR="00DA017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0E7B3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6BB4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14D61" w:rsidR="001E41F3" w:rsidRDefault="003219A7" w:rsidP="0032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for frequencyDomainResources in Table 5.4.2.0-6 and </w:t>
            </w:r>
            <w:r w:rsidRPr="003219A7">
              <w:rPr>
                <w:noProof/>
              </w:rPr>
              <w:t>Table 5.4.2.3-6</w:t>
            </w:r>
            <w:r>
              <w:rPr>
                <w:noProof/>
              </w:rPr>
              <w:t xml:space="preserve"> are incorrect for FR2.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E34E1" w:rsidR="001E41F3" w:rsidRDefault="003219A7" w:rsidP="0032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for frequencyDomainResources in Table 5.4.2.0-6 and </w:t>
            </w:r>
            <w:r w:rsidRPr="003219A7">
              <w:rPr>
                <w:noProof/>
              </w:rPr>
              <w:t>Table 5.4.2.3-6</w:t>
            </w:r>
            <w:r>
              <w:rPr>
                <w:noProof/>
              </w:rPr>
              <w:t xml:space="preserve">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8C302" w:rsidR="001E41F3" w:rsidRDefault="003219A7" w:rsidP="0032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 is not well specified for FR2 and the test cases cannot be implemented unambiguously.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48ABD" w:rsidR="001E41F3" w:rsidRDefault="0032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5.4.2.0, </w:t>
            </w:r>
            <w:r w:rsidRPr="003219A7"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D502F" w14:textId="6BC02F39" w:rsidR="00FE543F" w:rsidRDefault="00FE543F">
      <w:pPr>
        <w:rPr>
          <w:rFonts w:ascii="Arial" w:hAnsi="Arial" w:cs="Arial"/>
          <w:noProof/>
          <w:color w:val="0000FF"/>
          <w:sz w:val="28"/>
        </w:rPr>
      </w:pPr>
      <w:r w:rsidRPr="00FE543F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2F0048E2" w14:textId="77777777" w:rsidR="00FE543F" w:rsidRPr="00B4600B" w:rsidRDefault="00FE543F" w:rsidP="00FE543F">
      <w:pPr>
        <w:pStyle w:val="berschrift4"/>
      </w:pPr>
      <w:r w:rsidRPr="00B4600B">
        <w:t>5.4.2.0</w:t>
      </w:r>
      <w:r w:rsidRPr="00B4600B">
        <w:tab/>
        <w:t>Parameters common to all Demod and CSI tests</w:t>
      </w:r>
    </w:p>
    <w:p w14:paraId="38F8CDE2" w14:textId="5C52F384" w:rsidR="00FE543F" w:rsidRDefault="00FE543F" w:rsidP="00FE543F">
      <w:pPr>
        <w:pStyle w:val="berschrift5"/>
      </w:pPr>
      <w:r w:rsidRPr="00B4600B">
        <w:t>Physical layer parameters</w:t>
      </w:r>
    </w:p>
    <w:p w14:paraId="7554F59A" w14:textId="76E64F6A" w:rsidR="003219A7" w:rsidRPr="003219A7" w:rsidRDefault="003219A7" w:rsidP="003219A7">
      <w:r w:rsidRPr="00B54FA2">
        <w:rPr>
          <w:rFonts w:ascii="Arial" w:hAnsi="Arial" w:cs="Arial"/>
          <w:color w:val="0000FF"/>
          <w:sz w:val="28"/>
        </w:rPr>
        <w:t xml:space="preserve">&lt; Unchanged </w:t>
      </w:r>
      <w:r>
        <w:rPr>
          <w:rFonts w:ascii="Arial" w:hAnsi="Arial" w:cs="Arial"/>
          <w:color w:val="0000FF"/>
          <w:sz w:val="28"/>
        </w:rPr>
        <w:t>tables</w:t>
      </w:r>
      <w:r w:rsidRPr="00B54FA2">
        <w:rPr>
          <w:rFonts w:ascii="Arial" w:hAnsi="Arial" w:cs="Arial"/>
          <w:color w:val="0000FF"/>
          <w:sz w:val="28"/>
        </w:rPr>
        <w:t xml:space="preserve"> omitted &gt;</w:t>
      </w:r>
    </w:p>
    <w:p w14:paraId="41F907AB" w14:textId="77777777" w:rsidR="00FE543F" w:rsidRPr="00B4600B" w:rsidRDefault="00FE543F" w:rsidP="00FE543F">
      <w:pPr>
        <w:pStyle w:val="berschrift5"/>
      </w:pPr>
      <w:r w:rsidRPr="00B4600B">
        <w:t>PDCCH-config</w:t>
      </w:r>
    </w:p>
    <w:p w14:paraId="09A7F2C2" w14:textId="77777777" w:rsidR="00FE543F" w:rsidRPr="00B4600B" w:rsidRDefault="00FE543F" w:rsidP="00FE543F">
      <w:pPr>
        <w:pStyle w:val="TH"/>
      </w:pPr>
      <w:r w:rsidRPr="00B4600B">
        <w:t>Table 5.4.2.0-6: PDCCH-</w:t>
      </w:r>
      <w:proofErr w:type="spellStart"/>
      <w:r w:rsidRPr="00B4600B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E543F" w:rsidRPr="00B4600B" w14:paraId="4B1D8C97" w14:textId="77777777" w:rsidTr="00AF415F">
        <w:tc>
          <w:tcPr>
            <w:tcW w:w="9747" w:type="dxa"/>
            <w:gridSpan w:val="4"/>
          </w:tcPr>
          <w:p w14:paraId="0B18A278" w14:textId="77777777" w:rsidR="00FE543F" w:rsidRPr="00B4600B" w:rsidRDefault="00FE543F" w:rsidP="00AF415F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4.6.3-28</w:t>
            </w:r>
          </w:p>
        </w:tc>
      </w:tr>
      <w:tr w:rsidR="00FE543F" w:rsidRPr="00B4600B" w14:paraId="1F623B25" w14:textId="77777777" w:rsidTr="00AF415F">
        <w:tc>
          <w:tcPr>
            <w:tcW w:w="4535" w:type="dxa"/>
          </w:tcPr>
          <w:p w14:paraId="47A76322" w14:textId="77777777" w:rsidR="00FE543F" w:rsidRPr="00B4600B" w:rsidRDefault="00FE543F" w:rsidP="00AF415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B92E6DD" w14:textId="77777777" w:rsidR="00FE543F" w:rsidRPr="00B4600B" w:rsidRDefault="00FE543F" w:rsidP="00AF415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DAFB27B" w14:textId="77777777" w:rsidR="00FE543F" w:rsidRPr="00B4600B" w:rsidRDefault="00FE543F" w:rsidP="00AF415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85EFECF" w14:textId="77777777" w:rsidR="00FE543F" w:rsidRPr="00B4600B" w:rsidRDefault="00FE543F" w:rsidP="00AF415F">
            <w:pPr>
              <w:pStyle w:val="TAH"/>
            </w:pPr>
            <w:r w:rsidRPr="00B4600B">
              <w:t>Condition</w:t>
            </w:r>
          </w:p>
        </w:tc>
      </w:tr>
      <w:tr w:rsidR="00FE543F" w:rsidRPr="00B4600B" w14:paraId="230EB0D0" w14:textId="77777777" w:rsidTr="00AF415F">
        <w:tc>
          <w:tcPr>
            <w:tcW w:w="4535" w:type="dxa"/>
          </w:tcPr>
          <w:p w14:paraId="1683BC28" w14:textId="77777777" w:rsidR="00FE543F" w:rsidRPr="00B4600B" w:rsidRDefault="00FE543F" w:rsidP="00AF415F">
            <w:pPr>
              <w:pStyle w:val="TAL"/>
            </w:pPr>
            <w:proofErr w:type="spellStart"/>
            <w:r w:rsidRPr="00B4600B">
              <w:t>ControlResourceSet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6D60978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700" w:type="dxa"/>
          </w:tcPr>
          <w:p w14:paraId="6C36309C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</w:tcPr>
          <w:p w14:paraId="75F3BFB6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4C95E7EE" w14:textId="77777777" w:rsidTr="00AF415F">
        <w:tc>
          <w:tcPr>
            <w:tcW w:w="4535" w:type="dxa"/>
          </w:tcPr>
          <w:p w14:paraId="05A1F39B" w14:textId="77777777" w:rsidR="00FE543F" w:rsidRPr="00B4600B" w:rsidRDefault="00FE543F" w:rsidP="00AF415F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controlResourceSetId</w:t>
            </w:r>
            <w:proofErr w:type="spellEnd"/>
          </w:p>
        </w:tc>
        <w:tc>
          <w:tcPr>
            <w:tcW w:w="2267" w:type="dxa"/>
          </w:tcPr>
          <w:p w14:paraId="310B4532" w14:textId="77777777" w:rsidR="00FE543F" w:rsidRPr="00B4600B" w:rsidRDefault="00FE543F" w:rsidP="00AF415F">
            <w:pPr>
              <w:pStyle w:val="TAL"/>
            </w:pPr>
            <w:proofErr w:type="spellStart"/>
            <w:r w:rsidRPr="00B4600B">
              <w:t>ControlResourceSetId</w:t>
            </w:r>
            <w:proofErr w:type="spellEnd"/>
          </w:p>
        </w:tc>
        <w:tc>
          <w:tcPr>
            <w:tcW w:w="1700" w:type="dxa"/>
          </w:tcPr>
          <w:p w14:paraId="186A585F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</w:tcPr>
          <w:p w14:paraId="42CCF9BF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42FA24A2" w14:textId="77777777" w:rsidTr="00AF415F">
        <w:tc>
          <w:tcPr>
            <w:tcW w:w="4535" w:type="dxa"/>
            <w:tcBorders>
              <w:bottom w:val="single" w:sz="4" w:space="0" w:color="auto"/>
            </w:tcBorders>
          </w:tcPr>
          <w:p w14:paraId="2DEF839B" w14:textId="77777777" w:rsidR="00FE543F" w:rsidRPr="00B4600B" w:rsidRDefault="00FE543F" w:rsidP="00AF415F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frequencyDomainResources</w:t>
            </w:r>
            <w:proofErr w:type="spellEnd"/>
          </w:p>
        </w:tc>
        <w:tc>
          <w:tcPr>
            <w:tcW w:w="2267" w:type="dxa"/>
          </w:tcPr>
          <w:p w14:paraId="5898AB99" w14:textId="77777777" w:rsidR="00FE543F" w:rsidRPr="00B4600B" w:rsidRDefault="00FE543F" w:rsidP="00AF415F">
            <w:pPr>
              <w:pStyle w:val="TAL"/>
            </w:pPr>
            <w:r w:rsidRPr="00B4600B">
              <w:t>Table 5.2-2 for tested channel bandwidth and subcarrier spacing</w:t>
            </w:r>
          </w:p>
        </w:tc>
        <w:tc>
          <w:tcPr>
            <w:tcW w:w="1700" w:type="dxa"/>
          </w:tcPr>
          <w:p w14:paraId="73FBE1B3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</w:tcPr>
          <w:p w14:paraId="210E770E" w14:textId="63453F9F" w:rsidR="00FE543F" w:rsidRPr="00B4600B" w:rsidRDefault="00FE543F" w:rsidP="00AF415F">
            <w:pPr>
              <w:pStyle w:val="TAL"/>
            </w:pPr>
            <w:ins w:id="2" w:author="R&amp;S" w:date="2021-05-04T15:37:00Z">
              <w:r w:rsidRPr="00B4600B">
                <w:t>FR1</w:t>
              </w:r>
            </w:ins>
          </w:p>
        </w:tc>
      </w:tr>
      <w:tr w:rsidR="00FE543F" w:rsidRPr="00B4600B" w14:paraId="4A776A14" w14:textId="77777777" w:rsidTr="00AF415F">
        <w:trPr>
          <w:ins w:id="3" w:author="R&amp;S" w:date="2021-05-04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A600B26" w14:textId="77777777" w:rsidR="00FE543F" w:rsidRPr="00B4600B" w:rsidRDefault="00FE543F" w:rsidP="00AF415F">
            <w:pPr>
              <w:pStyle w:val="TAL"/>
              <w:rPr>
                <w:ins w:id="4" w:author="R&amp;S" w:date="2021-05-04T15:36:00Z"/>
              </w:rPr>
            </w:pPr>
            <w:ins w:id="5" w:author="R&amp;S" w:date="2021-05-04T15:36:00Z">
              <w:r w:rsidRPr="00B4600B">
                <w:t xml:space="preserve">  </w:t>
              </w:r>
              <w:proofErr w:type="spellStart"/>
              <w:r w:rsidRPr="00B4600B">
                <w:t>frequencyDomainResources</w:t>
              </w:r>
              <w:proofErr w:type="spellEnd"/>
            </w:ins>
          </w:p>
        </w:tc>
        <w:tc>
          <w:tcPr>
            <w:tcW w:w="2267" w:type="dxa"/>
          </w:tcPr>
          <w:p w14:paraId="71987F54" w14:textId="0B0B416C" w:rsidR="00FE543F" w:rsidRPr="00B4600B" w:rsidRDefault="00FE543F" w:rsidP="00AF415F">
            <w:pPr>
              <w:pStyle w:val="TAL"/>
              <w:rPr>
                <w:ins w:id="6" w:author="R&amp;S" w:date="2021-05-04T15:36:00Z"/>
              </w:rPr>
            </w:pPr>
            <w:ins w:id="7" w:author="R&amp;S" w:date="2021-05-04T15:36:00Z">
              <w:r>
                <w:t>Table 7</w:t>
              </w:r>
              <w:r w:rsidRPr="00B4600B">
                <w:t>.2-2 for tested channel bandwidth and subcarrier spacing</w:t>
              </w:r>
            </w:ins>
          </w:p>
        </w:tc>
        <w:tc>
          <w:tcPr>
            <w:tcW w:w="1700" w:type="dxa"/>
          </w:tcPr>
          <w:p w14:paraId="0259A125" w14:textId="77777777" w:rsidR="00FE543F" w:rsidRPr="00B4600B" w:rsidRDefault="00FE543F" w:rsidP="00AF415F">
            <w:pPr>
              <w:pStyle w:val="TAL"/>
              <w:rPr>
                <w:ins w:id="8" w:author="R&amp;S" w:date="2021-05-04T15:36:00Z"/>
              </w:rPr>
            </w:pPr>
          </w:p>
        </w:tc>
        <w:tc>
          <w:tcPr>
            <w:tcW w:w="1245" w:type="dxa"/>
          </w:tcPr>
          <w:p w14:paraId="4387C402" w14:textId="4895A1A8" w:rsidR="00FE543F" w:rsidRPr="00B4600B" w:rsidRDefault="00FE543F" w:rsidP="00AF415F">
            <w:pPr>
              <w:pStyle w:val="TAL"/>
              <w:rPr>
                <w:ins w:id="9" w:author="R&amp;S" w:date="2021-05-04T15:36:00Z"/>
              </w:rPr>
            </w:pPr>
            <w:ins w:id="10" w:author="R&amp;S" w:date="2021-05-04T15:37:00Z">
              <w:r w:rsidRPr="00B4600B">
                <w:t>FR</w:t>
              </w:r>
              <w:r>
                <w:t>2</w:t>
              </w:r>
            </w:ins>
          </w:p>
        </w:tc>
      </w:tr>
      <w:tr w:rsidR="00FE543F" w:rsidRPr="00B4600B" w14:paraId="6B401D17" w14:textId="77777777" w:rsidTr="00AF415F">
        <w:tc>
          <w:tcPr>
            <w:tcW w:w="4535" w:type="dxa"/>
            <w:tcBorders>
              <w:bottom w:val="nil"/>
            </w:tcBorders>
          </w:tcPr>
          <w:p w14:paraId="115C3ECF" w14:textId="77777777" w:rsidR="00FE543F" w:rsidRPr="00B4600B" w:rsidRDefault="00FE543F" w:rsidP="00AF415F">
            <w:pPr>
              <w:pStyle w:val="TAL"/>
            </w:pPr>
            <w:r w:rsidRPr="00B4600B">
              <w:t xml:space="preserve">  Duration</w:t>
            </w:r>
          </w:p>
        </w:tc>
        <w:tc>
          <w:tcPr>
            <w:tcW w:w="2267" w:type="dxa"/>
          </w:tcPr>
          <w:p w14:paraId="1AE24A84" w14:textId="77777777" w:rsidR="00FE543F" w:rsidRPr="00B4600B" w:rsidRDefault="00FE543F" w:rsidP="00AF415F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76517015" w14:textId="77777777" w:rsidR="00FE543F" w:rsidRPr="00B4600B" w:rsidRDefault="00FE543F" w:rsidP="00AF415F">
            <w:pPr>
              <w:pStyle w:val="TAL"/>
            </w:pPr>
            <w:proofErr w:type="spellStart"/>
            <w:r w:rsidRPr="00B4600B">
              <w:t>SearchSpace</w:t>
            </w:r>
            <w:proofErr w:type="spellEnd"/>
            <w:r w:rsidRPr="00B4600B">
              <w:t xml:space="preserve"> duration of 2 symbols</w:t>
            </w:r>
          </w:p>
        </w:tc>
        <w:tc>
          <w:tcPr>
            <w:tcW w:w="1245" w:type="dxa"/>
          </w:tcPr>
          <w:p w14:paraId="2D45D66F" w14:textId="77777777" w:rsidR="00FE543F" w:rsidRPr="00B4600B" w:rsidRDefault="00FE543F" w:rsidP="00AF415F">
            <w:pPr>
              <w:pStyle w:val="TAL"/>
            </w:pPr>
            <w:r w:rsidRPr="00B4600B">
              <w:t>DEMOD_FR1, CSI_FR1, CSI_FR2</w:t>
            </w:r>
          </w:p>
        </w:tc>
      </w:tr>
      <w:tr w:rsidR="00FE543F" w:rsidRPr="00B4600B" w14:paraId="50AFDE98" w14:textId="77777777" w:rsidTr="00AF415F">
        <w:tc>
          <w:tcPr>
            <w:tcW w:w="4535" w:type="dxa"/>
            <w:tcBorders>
              <w:top w:val="nil"/>
            </w:tcBorders>
          </w:tcPr>
          <w:p w14:paraId="15A8E11C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2267" w:type="dxa"/>
          </w:tcPr>
          <w:p w14:paraId="0AD0BC6D" w14:textId="77777777" w:rsidR="00FE543F" w:rsidRPr="00B4600B" w:rsidRDefault="00FE543F" w:rsidP="00AF415F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04D95F7E" w14:textId="77777777" w:rsidR="00FE543F" w:rsidRPr="00B4600B" w:rsidRDefault="00FE543F" w:rsidP="00AF415F">
            <w:pPr>
              <w:pStyle w:val="TAL"/>
            </w:pPr>
            <w:proofErr w:type="spellStart"/>
            <w:r w:rsidRPr="00B4600B">
              <w:t>SearchSpace</w:t>
            </w:r>
            <w:proofErr w:type="spellEnd"/>
            <w:r w:rsidRPr="00B4600B">
              <w:t xml:space="preserve"> duration of 1 symbols</w:t>
            </w:r>
          </w:p>
        </w:tc>
        <w:tc>
          <w:tcPr>
            <w:tcW w:w="1245" w:type="dxa"/>
          </w:tcPr>
          <w:p w14:paraId="2231199A" w14:textId="77777777" w:rsidR="00FE543F" w:rsidRPr="00B4600B" w:rsidRDefault="00FE543F" w:rsidP="00AF415F">
            <w:pPr>
              <w:pStyle w:val="TAL"/>
            </w:pPr>
            <w:r w:rsidRPr="00B4600B">
              <w:t>DEMOD_FR2, PDCCH_FR1, PDCCH_FR2</w:t>
            </w:r>
          </w:p>
        </w:tc>
      </w:tr>
      <w:tr w:rsidR="00FE543F" w:rsidRPr="00B4600B" w14:paraId="2707E947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4929" w14:textId="77777777" w:rsidR="00FE543F" w:rsidRPr="00B4600B" w:rsidRDefault="00FE543F" w:rsidP="00AF415F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cce</w:t>
            </w:r>
            <w:proofErr w:type="spellEnd"/>
            <w:r w:rsidRPr="00B4600B">
              <w:t>-REG-</w:t>
            </w:r>
            <w:proofErr w:type="spellStart"/>
            <w:r w:rsidRPr="00B4600B">
              <w:t>MappingType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5881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F96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C92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5636B633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345" w14:textId="77777777" w:rsidR="00FE543F" w:rsidRPr="00B4600B" w:rsidRDefault="00FE543F" w:rsidP="00AF415F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D09" w14:textId="77777777" w:rsidR="00FE543F" w:rsidRPr="00B4600B" w:rsidRDefault="00FE543F" w:rsidP="00AF415F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C90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1F11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7D1B5D50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95E" w14:textId="77777777" w:rsidR="00FE543F" w:rsidRPr="00B4600B" w:rsidRDefault="00FE543F" w:rsidP="00AF415F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01C5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CC5D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F7E9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142F3D9D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4B2" w14:textId="77777777" w:rsidR="00FE543F" w:rsidRPr="00B4600B" w:rsidRDefault="00FE543F" w:rsidP="00AF415F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33D" w14:textId="77777777" w:rsidR="00FE543F" w:rsidRPr="00B4600B" w:rsidRDefault="00FE543F" w:rsidP="00AF415F">
            <w:pPr>
              <w:pStyle w:val="TAL"/>
            </w:pPr>
            <w:proofErr w:type="spellStart"/>
            <w:r w:rsidRPr="00B4600B">
              <w:t>sameAsREG</w:t>
            </w:r>
            <w:proofErr w:type="spellEnd"/>
            <w:r w:rsidRPr="00B4600B"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C4D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7A9A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6FFA09CC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770" w14:textId="77777777" w:rsidR="00FE543F" w:rsidRPr="00B4600B" w:rsidRDefault="00FE543F" w:rsidP="00AF415F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tci-StatesPDCCH-ToAddList</w:t>
            </w:r>
            <w:proofErr w:type="spellEnd"/>
            <w:r w:rsidRPr="00B4600B">
              <w:t xml:space="preserve"> SEQUENCE(SIZE (1..maxNrofTCI-StatesPDCCH)) OF TCI-</w:t>
            </w:r>
            <w:proofErr w:type="spellStart"/>
            <w:r w:rsidRPr="00B4600B">
              <w:t>StateId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7DD" w14:textId="77777777" w:rsidR="00FE543F" w:rsidRPr="00B4600B" w:rsidRDefault="00FE543F" w:rsidP="00AF415F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6CA5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DB19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62B6F033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6CE65" w14:textId="77777777" w:rsidR="00FE543F" w:rsidRPr="00B4600B" w:rsidRDefault="00FE543F" w:rsidP="00AF415F">
            <w:pPr>
              <w:pStyle w:val="TAL"/>
            </w:pPr>
            <w:r w:rsidRPr="00B4600B">
              <w:t xml:space="preserve">    TCI-</w:t>
            </w:r>
            <w:proofErr w:type="spellStart"/>
            <w:r w:rsidRPr="00B4600B">
              <w:t>StateId</w:t>
            </w:r>
            <w:proofErr w:type="spellEnd"/>
            <w:r w:rsidRPr="00B4600B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D920" w14:textId="77777777" w:rsidR="00FE543F" w:rsidRPr="00B4600B" w:rsidRDefault="00FE543F" w:rsidP="00AF415F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71B3" w14:textId="77777777" w:rsidR="00FE543F" w:rsidRPr="00B4600B" w:rsidRDefault="00FE543F" w:rsidP="00AF415F">
            <w:pPr>
              <w:pStyle w:val="TAL"/>
            </w:pPr>
            <w:r w:rsidRPr="00B4600B">
              <w:t>entry 1</w:t>
            </w:r>
          </w:p>
          <w:p w14:paraId="5C8CA808" w14:textId="77777777" w:rsidR="00FE543F" w:rsidRPr="00B4600B" w:rsidRDefault="00FE543F" w:rsidP="00AF415F">
            <w:pPr>
              <w:pStyle w:val="TAL"/>
            </w:pPr>
            <w:r w:rsidRPr="00B4600B">
              <w:t>TCI State 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2A1A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13442AEC" w14:textId="77777777" w:rsidTr="00AF415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BCAE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51F" w14:textId="77777777" w:rsidR="00FE543F" w:rsidRPr="00B4600B" w:rsidRDefault="00FE543F" w:rsidP="00AF415F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DBCC" w14:textId="77777777" w:rsidR="00FE543F" w:rsidRPr="00B4600B" w:rsidRDefault="00FE543F" w:rsidP="00AF415F">
            <w:pPr>
              <w:pStyle w:val="TAL"/>
            </w:pPr>
            <w:r w:rsidRPr="00B4600B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A2B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1887D762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5529" w14:textId="77777777" w:rsidR="00FE543F" w:rsidRPr="00B4600B" w:rsidRDefault="00FE543F" w:rsidP="00AF415F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CCED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816F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30ED" w14:textId="77777777" w:rsidR="00FE543F" w:rsidRPr="00B4600B" w:rsidRDefault="00FE543F" w:rsidP="00AF415F">
            <w:pPr>
              <w:pStyle w:val="TAL"/>
            </w:pPr>
          </w:p>
        </w:tc>
      </w:tr>
      <w:tr w:rsidR="00FE543F" w:rsidRPr="00B4600B" w14:paraId="4CABF08E" w14:textId="77777777" w:rsidTr="00AF415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892" w14:textId="77777777" w:rsidR="00FE543F" w:rsidRPr="00B4600B" w:rsidRDefault="00FE543F" w:rsidP="00AF415F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4D4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3745" w14:textId="77777777" w:rsidR="00FE543F" w:rsidRPr="00B4600B" w:rsidRDefault="00FE543F" w:rsidP="00AF415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E74" w14:textId="77777777" w:rsidR="00FE543F" w:rsidRPr="00B4600B" w:rsidRDefault="00FE543F" w:rsidP="00AF415F">
            <w:pPr>
              <w:pStyle w:val="TAL"/>
            </w:pPr>
          </w:p>
        </w:tc>
      </w:tr>
    </w:tbl>
    <w:p w14:paraId="7B385E4F" w14:textId="77777777" w:rsidR="00FE543F" w:rsidRPr="00B4600B" w:rsidRDefault="00FE543F" w:rsidP="00FE54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E543F" w:rsidRPr="00B4600B" w14:paraId="2E069D59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FE07" w14:textId="77777777" w:rsidR="00FE543F" w:rsidRPr="00B4600B" w:rsidRDefault="00FE543F" w:rsidP="00AF415F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19CD" w14:textId="77777777" w:rsidR="00FE543F" w:rsidRPr="00B4600B" w:rsidRDefault="00FE543F" w:rsidP="00AF415F">
            <w:pPr>
              <w:pStyle w:val="TAH"/>
            </w:pPr>
            <w:r w:rsidRPr="00B4600B">
              <w:t>Explanation</w:t>
            </w:r>
          </w:p>
        </w:tc>
      </w:tr>
      <w:tr w:rsidR="00FE543F" w:rsidRPr="00B4600B" w14:paraId="5F4F5531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2AEF" w14:textId="77777777" w:rsidR="00FE543F" w:rsidRPr="00B4600B" w:rsidRDefault="00FE543F" w:rsidP="00AF415F">
            <w:pPr>
              <w:pStyle w:val="TAL"/>
            </w:pPr>
            <w:r w:rsidRPr="00B4600B">
              <w:t>DEMOD_FR1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F73A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DEMOD testing in FR1. </w:t>
            </w:r>
          </w:p>
        </w:tc>
      </w:tr>
      <w:tr w:rsidR="00FE543F" w:rsidRPr="00B4600B" w14:paraId="3B78F468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3303" w14:textId="77777777" w:rsidR="00FE543F" w:rsidRPr="00B4600B" w:rsidRDefault="00FE543F" w:rsidP="00AF415F">
            <w:pPr>
              <w:pStyle w:val="TAL"/>
            </w:pPr>
            <w:r w:rsidRPr="00B4600B">
              <w:t>DEMOD_FR2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B762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DEMOD testing in FR2. </w:t>
            </w:r>
          </w:p>
        </w:tc>
      </w:tr>
      <w:tr w:rsidR="00FE543F" w:rsidRPr="00B4600B" w14:paraId="266FD7B0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1BDD" w14:textId="77777777" w:rsidR="00FE543F" w:rsidRPr="00B4600B" w:rsidRDefault="00FE543F" w:rsidP="00AF415F">
            <w:pPr>
              <w:pStyle w:val="TAL"/>
            </w:pPr>
            <w:r w:rsidRPr="00B4600B">
              <w:t>PDCCH_FR1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E35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PDCCH testing in FR1</w:t>
            </w:r>
          </w:p>
        </w:tc>
      </w:tr>
      <w:tr w:rsidR="00FE543F" w:rsidRPr="00B4600B" w14:paraId="0ABAA2EA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C03" w14:textId="77777777" w:rsidR="00FE543F" w:rsidRPr="00B4600B" w:rsidRDefault="00FE543F" w:rsidP="00AF415F">
            <w:pPr>
              <w:pStyle w:val="TAL"/>
            </w:pPr>
            <w:r w:rsidRPr="00B4600B">
              <w:t>PDCCH_FR2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718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PDCCH testing in FR2</w:t>
            </w:r>
          </w:p>
        </w:tc>
      </w:tr>
      <w:tr w:rsidR="00FE543F" w:rsidRPr="00B4600B" w14:paraId="573C012E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B3C4" w14:textId="77777777" w:rsidR="00FE543F" w:rsidRPr="00B4600B" w:rsidRDefault="00FE543F" w:rsidP="00AF415F">
            <w:pPr>
              <w:pStyle w:val="TAL"/>
            </w:pPr>
            <w:r w:rsidRPr="00B4600B">
              <w:t>CSI_FR1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27FE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 testing in FR1</w:t>
            </w:r>
          </w:p>
        </w:tc>
      </w:tr>
      <w:tr w:rsidR="00FE543F" w:rsidRPr="00B4600B" w14:paraId="5073F73B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D9C" w14:textId="77777777" w:rsidR="00FE543F" w:rsidRPr="00B4600B" w:rsidRDefault="00FE543F" w:rsidP="00AF415F">
            <w:pPr>
              <w:pStyle w:val="TAL"/>
            </w:pPr>
            <w:r w:rsidRPr="00B4600B">
              <w:t>CSI_FR2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2B9" w14:textId="77777777" w:rsidR="00FE543F" w:rsidRPr="00B4600B" w:rsidRDefault="00FE543F" w:rsidP="00AF415F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 testing in FR2</w:t>
            </w:r>
          </w:p>
        </w:tc>
      </w:tr>
    </w:tbl>
    <w:p w14:paraId="46E0894E" w14:textId="77777777" w:rsidR="00FE543F" w:rsidRDefault="00FE543F">
      <w:pPr>
        <w:rPr>
          <w:rFonts w:ascii="Arial" w:hAnsi="Arial" w:cs="Arial"/>
          <w:noProof/>
          <w:color w:val="0000FF"/>
          <w:sz w:val="28"/>
        </w:rPr>
      </w:pPr>
    </w:p>
    <w:p w14:paraId="68C9CD36" w14:textId="69CC47D9" w:rsidR="001E41F3" w:rsidRDefault="006A7E8A">
      <w:pPr>
        <w:rPr>
          <w:noProof/>
        </w:rPr>
      </w:pPr>
      <w:r w:rsidRPr="006A7E8A">
        <w:rPr>
          <w:rFonts w:ascii="Arial" w:hAnsi="Arial" w:cs="Arial"/>
          <w:noProof/>
          <w:color w:val="0000FF"/>
          <w:sz w:val="28"/>
        </w:rPr>
        <w:t>&lt; Unchanged sections omitted &gt;</w:t>
      </w:r>
    </w:p>
    <w:p w14:paraId="0A8CB058" w14:textId="77777777" w:rsidR="006A7E8A" w:rsidRPr="006A7E8A" w:rsidRDefault="006A7E8A" w:rsidP="006A7E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6A7E8A">
        <w:rPr>
          <w:rFonts w:ascii="Arial" w:hAnsi="Arial"/>
          <w:sz w:val="24"/>
          <w:lang w:eastAsia="en-GB"/>
        </w:rPr>
        <w:t>5.4.2.3</w:t>
      </w:r>
      <w:r w:rsidRPr="006A7E8A">
        <w:rPr>
          <w:rFonts w:ascii="Arial" w:hAnsi="Arial"/>
          <w:sz w:val="24"/>
          <w:lang w:eastAsia="en-GB"/>
        </w:rPr>
        <w:tab/>
        <w:t>Message contents for Sustained downlink data rate requirements</w:t>
      </w:r>
    </w:p>
    <w:p w14:paraId="5255E2CE" w14:textId="77777777" w:rsidR="006A7E8A" w:rsidRPr="006A7E8A" w:rsidRDefault="006A7E8A" w:rsidP="006A7E8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7E8A">
        <w:rPr>
          <w:rFonts w:ascii="Arial" w:hAnsi="Arial"/>
          <w:sz w:val="22"/>
          <w:lang w:eastAsia="en-GB"/>
        </w:rPr>
        <w:t>Physical layer parameters</w:t>
      </w:r>
    </w:p>
    <w:p w14:paraId="43EAD393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>Table 5.4.2.3-1: Physical layer parameters for DCI format 1_1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A7E8A" w:rsidRPr="006A7E8A" w14:paraId="421DA665" w14:textId="77777777" w:rsidTr="00AF415F"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86F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5.4.2.0-1</w:t>
            </w:r>
          </w:p>
        </w:tc>
      </w:tr>
    </w:tbl>
    <w:p w14:paraId="0685436B" w14:textId="77777777" w:rsidR="006A7E8A" w:rsidRPr="006A7E8A" w:rsidRDefault="006A7E8A" w:rsidP="006A7E8A">
      <w:pPr>
        <w:rPr>
          <w:lang w:eastAsia="en-GB"/>
        </w:rPr>
      </w:pPr>
    </w:p>
    <w:p w14:paraId="4178015D" w14:textId="77777777" w:rsidR="006A7E8A" w:rsidRPr="006A7E8A" w:rsidRDefault="006A7E8A" w:rsidP="006A7E8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7E8A">
        <w:rPr>
          <w:rFonts w:ascii="Arial" w:hAnsi="Arial"/>
          <w:sz w:val="22"/>
          <w:lang w:eastAsia="en-GB"/>
        </w:rPr>
        <w:lastRenderedPageBreak/>
        <w:t>Common Serving Parameters</w:t>
      </w:r>
    </w:p>
    <w:p w14:paraId="33D92E0B" w14:textId="77777777" w:rsidR="006A7E8A" w:rsidRPr="006A7E8A" w:rsidRDefault="006A7E8A" w:rsidP="006A7E8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proofErr w:type="spellStart"/>
      <w:r w:rsidRPr="006A7E8A">
        <w:rPr>
          <w:rFonts w:ascii="Arial" w:hAnsi="Arial"/>
          <w:lang w:eastAsia="en-GB"/>
        </w:rPr>
        <w:t>ServingCellConfigCommon</w:t>
      </w:r>
      <w:proofErr w:type="spellEnd"/>
    </w:p>
    <w:p w14:paraId="2DC82CFF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 xml:space="preserve">Table 5.4.2.3-2: </w:t>
      </w:r>
      <w:proofErr w:type="spellStart"/>
      <w:r w:rsidRPr="006A7E8A">
        <w:rPr>
          <w:rFonts w:ascii="Arial" w:hAnsi="Arial"/>
          <w:b/>
          <w:lang w:eastAsia="en-GB"/>
        </w:rPr>
        <w:t>ServingCellConfigCommon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A7E8A" w:rsidRPr="006A7E8A" w14:paraId="1BFB00CD" w14:textId="77777777" w:rsidTr="00AF415F"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F3AC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5.4.2.0-2</w:t>
            </w:r>
          </w:p>
        </w:tc>
      </w:tr>
    </w:tbl>
    <w:p w14:paraId="075A80EF" w14:textId="77777777" w:rsidR="006A7E8A" w:rsidRPr="006A7E8A" w:rsidRDefault="006A7E8A" w:rsidP="006A7E8A">
      <w:pPr>
        <w:rPr>
          <w:lang w:eastAsia="en-GB"/>
        </w:rPr>
      </w:pPr>
    </w:p>
    <w:p w14:paraId="3610F6BD" w14:textId="77777777" w:rsidR="006A7E8A" w:rsidRPr="006A7E8A" w:rsidRDefault="006A7E8A" w:rsidP="006A7E8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r w:rsidRPr="006A7E8A">
        <w:rPr>
          <w:rFonts w:ascii="Arial" w:hAnsi="Arial"/>
          <w:lang w:eastAsia="en-GB"/>
        </w:rPr>
        <w:t>TDD-UL-DL-Config</w:t>
      </w:r>
    </w:p>
    <w:p w14:paraId="43D6870D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>Table 5.4.2.3-3: TDD-UL-DL-Config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A7E8A" w:rsidRPr="006A7E8A" w14:paraId="0260C468" w14:textId="77777777" w:rsidTr="00AF415F"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E820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5.4.2.0-3</w:t>
            </w:r>
          </w:p>
        </w:tc>
      </w:tr>
    </w:tbl>
    <w:p w14:paraId="555B86C6" w14:textId="77777777" w:rsidR="006A7E8A" w:rsidRPr="006A7E8A" w:rsidRDefault="006A7E8A" w:rsidP="006A7E8A">
      <w:pPr>
        <w:rPr>
          <w:lang w:eastAsia="en-GB"/>
        </w:rPr>
      </w:pPr>
    </w:p>
    <w:p w14:paraId="334E2E3A" w14:textId="77777777" w:rsidR="006A7E8A" w:rsidRPr="006A7E8A" w:rsidRDefault="006A7E8A" w:rsidP="006A7E8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7E8A">
        <w:rPr>
          <w:rFonts w:ascii="Arial" w:hAnsi="Arial"/>
          <w:sz w:val="22"/>
          <w:lang w:eastAsia="en-GB"/>
        </w:rPr>
        <w:t>PDCCH Configuration</w:t>
      </w:r>
    </w:p>
    <w:p w14:paraId="59503ECF" w14:textId="77777777" w:rsidR="006A7E8A" w:rsidRPr="006A7E8A" w:rsidRDefault="006A7E8A" w:rsidP="006A7E8A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en-GB"/>
        </w:rPr>
      </w:pPr>
      <w:r w:rsidRPr="006A7E8A">
        <w:rPr>
          <w:rFonts w:ascii="Arial" w:hAnsi="Arial"/>
          <w:lang w:eastAsia="en-GB"/>
        </w:rPr>
        <w:t>PDCCH-ConfigCommon</w:t>
      </w:r>
    </w:p>
    <w:p w14:paraId="76867FEF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 xml:space="preserve">Table 5.4.2.3-4: </w:t>
      </w:r>
      <w:r w:rsidRPr="006A7E8A">
        <w:rPr>
          <w:rFonts w:ascii="Arial" w:hAnsi="Arial"/>
          <w:b/>
          <w:i/>
          <w:lang w:eastAsia="en-GB"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A7E8A" w:rsidRPr="006A7E8A" w14:paraId="5726C28C" w14:textId="77777777" w:rsidTr="00AF415F"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F3E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5.4.2.0-4</w:t>
            </w:r>
          </w:p>
        </w:tc>
      </w:tr>
    </w:tbl>
    <w:p w14:paraId="05025D77" w14:textId="77777777" w:rsidR="006A7E8A" w:rsidRPr="006A7E8A" w:rsidRDefault="006A7E8A" w:rsidP="006A7E8A">
      <w:pPr>
        <w:rPr>
          <w:lang w:eastAsia="en-GB"/>
        </w:rPr>
      </w:pPr>
    </w:p>
    <w:p w14:paraId="46C84139" w14:textId="77777777" w:rsidR="006A7E8A" w:rsidRPr="006A7E8A" w:rsidRDefault="006A7E8A" w:rsidP="006A7E8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proofErr w:type="spellStart"/>
      <w:r w:rsidRPr="006A7E8A">
        <w:rPr>
          <w:rFonts w:ascii="Arial" w:hAnsi="Arial"/>
          <w:sz w:val="22"/>
          <w:lang w:eastAsia="en-GB"/>
        </w:rPr>
        <w:t>ServingCellConfig</w:t>
      </w:r>
      <w:proofErr w:type="spellEnd"/>
    </w:p>
    <w:p w14:paraId="0B7AFAE2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 xml:space="preserve">Table 5.4.2.3-5: </w:t>
      </w:r>
      <w:proofErr w:type="spellStart"/>
      <w:r w:rsidRPr="006A7E8A">
        <w:rPr>
          <w:rFonts w:ascii="Arial" w:hAnsi="Arial"/>
          <w:b/>
          <w:i/>
          <w:lang w:eastAsia="en-GB"/>
        </w:rPr>
        <w:t>ServingCellConfig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6A7E8A" w:rsidRPr="006A7E8A" w14:paraId="36864F87" w14:textId="77777777" w:rsidTr="00AF415F"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50C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5.4.2.0-5</w:t>
            </w:r>
          </w:p>
        </w:tc>
      </w:tr>
    </w:tbl>
    <w:p w14:paraId="59A5C149" w14:textId="77777777" w:rsidR="006A7E8A" w:rsidRPr="006A7E8A" w:rsidRDefault="006A7E8A" w:rsidP="006A7E8A">
      <w:pPr>
        <w:rPr>
          <w:lang w:eastAsia="en-GB"/>
        </w:rPr>
      </w:pPr>
    </w:p>
    <w:p w14:paraId="46F50627" w14:textId="77777777" w:rsidR="006A7E8A" w:rsidRPr="006A7E8A" w:rsidRDefault="006A7E8A" w:rsidP="006A7E8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6A7E8A">
        <w:rPr>
          <w:rFonts w:ascii="Arial" w:hAnsi="Arial"/>
          <w:sz w:val="22"/>
          <w:lang w:eastAsia="en-GB"/>
        </w:rPr>
        <w:t>PDCCH-config</w:t>
      </w:r>
    </w:p>
    <w:p w14:paraId="40F9F0F1" w14:textId="77777777" w:rsidR="006A7E8A" w:rsidRPr="006A7E8A" w:rsidRDefault="006A7E8A" w:rsidP="006A7E8A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6A7E8A">
        <w:rPr>
          <w:rFonts w:ascii="Arial" w:hAnsi="Arial"/>
          <w:b/>
          <w:lang w:eastAsia="en-GB"/>
        </w:rPr>
        <w:t>Table 5.4.2.3-6: PDCCH-</w:t>
      </w:r>
      <w:proofErr w:type="spellStart"/>
      <w:r w:rsidRPr="006A7E8A">
        <w:rPr>
          <w:rFonts w:ascii="Arial" w:hAnsi="Arial"/>
          <w:b/>
          <w:lang w:eastAsia="en-GB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7E8A" w:rsidRPr="006A7E8A" w14:paraId="5A0E63BC" w14:textId="77777777" w:rsidTr="00AF415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212C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Derivation Path: Table 5.4.2.0-6</w:t>
            </w:r>
          </w:p>
        </w:tc>
      </w:tr>
      <w:tr w:rsidR="006A7E8A" w:rsidRPr="006A7E8A" w14:paraId="4FAD3E15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F976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1FB9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DFCA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0B38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A7E8A" w:rsidRPr="006A7E8A" w14:paraId="43694065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8432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ControlResourceSet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::= </w:t>
            </w:r>
            <w:r w:rsidRPr="006A7E8A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6A7E8A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07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E7F5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37F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3F180C0F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33B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CE56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ControlResourceSetId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C8E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B26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12440303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71D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2F80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xxxxxxxx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xxxxxxxx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xxxxxxxx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xxxxxxxx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xxxxxxxx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xxxxx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02" w14:textId="4F2BBE4C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TS 38.521-4 Table 5.2-2 for tested channel bandwidth and subcarrier spacing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ECCC" w14:textId="146D13B9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11" w:author="R&amp;S" w:date="2021-05-04T15:34:00Z">
              <w:r w:rsidRPr="006A7E8A">
                <w:rPr>
                  <w:rFonts w:ascii="Arial" w:hAnsi="Arial"/>
                  <w:sz w:val="18"/>
                  <w:lang w:eastAsia="en-GB"/>
                </w:rPr>
                <w:t>SDR_FR1</w:t>
              </w:r>
            </w:ins>
          </w:p>
        </w:tc>
      </w:tr>
      <w:tr w:rsidR="006A7E8A" w:rsidRPr="006A7E8A" w14:paraId="1C8F615E" w14:textId="77777777" w:rsidTr="00AF415F">
        <w:trPr>
          <w:ins w:id="12" w:author="R&amp;S" w:date="2021-05-04T15:3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DD54" w14:textId="77777777" w:rsidR="006A7E8A" w:rsidRPr="006A7E8A" w:rsidRDefault="006A7E8A" w:rsidP="00AF415F">
            <w:pPr>
              <w:keepNext/>
              <w:keepLines/>
              <w:spacing w:after="0"/>
              <w:rPr>
                <w:ins w:id="13" w:author="R&amp;S" w:date="2021-05-04T15:34:00Z"/>
                <w:rFonts w:ascii="Arial" w:hAnsi="Arial"/>
                <w:sz w:val="18"/>
                <w:lang w:eastAsia="en-GB"/>
              </w:rPr>
            </w:pPr>
            <w:ins w:id="14" w:author="R&amp;S" w:date="2021-05-04T15:34:00Z"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B8FB" w14:textId="77777777" w:rsidR="006A7E8A" w:rsidRPr="006A7E8A" w:rsidRDefault="006A7E8A" w:rsidP="00AF415F">
            <w:pPr>
              <w:keepNext/>
              <w:keepLines/>
              <w:spacing w:after="0"/>
              <w:rPr>
                <w:ins w:id="15" w:author="R&amp;S" w:date="2021-05-04T15:34:00Z"/>
                <w:rFonts w:ascii="Arial" w:hAnsi="Arial"/>
                <w:sz w:val="18"/>
                <w:lang w:eastAsia="en-GB"/>
              </w:rPr>
            </w:pPr>
            <w:proofErr w:type="spellStart"/>
            <w:ins w:id="16" w:author="R&amp;S" w:date="2021-05-04T15:34:00Z">
              <w:r w:rsidRPr="006A7E8A">
                <w:rPr>
                  <w:rFonts w:ascii="Arial" w:hAnsi="Arial"/>
                  <w:sz w:val="18"/>
                  <w:lang w:eastAsia="en-GB"/>
                </w:rPr>
                <w:t>xxxxxxxx</w:t>
              </w:r>
              <w:proofErr w:type="spellEnd"/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xxxxxxxx</w:t>
              </w:r>
              <w:proofErr w:type="spellEnd"/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xxxxxxxx</w:t>
              </w:r>
              <w:proofErr w:type="spellEnd"/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xxxxxxxx</w:t>
              </w:r>
              <w:proofErr w:type="spellEnd"/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xxxxxxxx</w:t>
              </w:r>
              <w:proofErr w:type="spellEnd"/>
              <w:r w:rsidRPr="006A7E8A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6A7E8A">
                <w:rPr>
                  <w:rFonts w:ascii="Arial" w:hAnsi="Arial"/>
                  <w:sz w:val="18"/>
                  <w:lang w:eastAsia="en-GB"/>
                </w:rPr>
                <w:t>xxxxx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4A61" w14:textId="3842B7CA" w:rsidR="006A7E8A" w:rsidRPr="006A7E8A" w:rsidRDefault="006A7E8A" w:rsidP="00AF415F">
            <w:pPr>
              <w:keepNext/>
              <w:keepLines/>
              <w:spacing w:after="0"/>
              <w:rPr>
                <w:ins w:id="17" w:author="R&amp;S" w:date="2021-05-04T15:34:00Z"/>
                <w:rFonts w:ascii="Arial" w:hAnsi="Arial"/>
                <w:sz w:val="18"/>
                <w:lang w:eastAsia="en-GB"/>
              </w:rPr>
            </w:pPr>
            <w:ins w:id="18" w:author="R&amp;S" w:date="2021-05-04T15:34:00Z">
              <w:r>
                <w:rPr>
                  <w:rFonts w:ascii="Arial" w:hAnsi="Arial"/>
                  <w:sz w:val="18"/>
                  <w:lang w:eastAsia="en-GB"/>
                </w:rPr>
                <w:t>TS 38.521-4 Table 7</w:t>
              </w:r>
              <w:r w:rsidRPr="006A7E8A">
                <w:rPr>
                  <w:rFonts w:ascii="Arial" w:hAnsi="Arial"/>
                  <w:sz w:val="18"/>
                  <w:lang w:eastAsia="en-GB"/>
                </w:rPr>
                <w:t>.2-2 for tested channel bandwidth and subcarrier spacing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2DF" w14:textId="6DD2A1AA" w:rsidR="006A7E8A" w:rsidRPr="006A7E8A" w:rsidRDefault="006A7E8A" w:rsidP="00AF415F">
            <w:pPr>
              <w:keepNext/>
              <w:keepLines/>
              <w:spacing w:after="0"/>
              <w:rPr>
                <w:ins w:id="19" w:author="R&amp;S" w:date="2021-05-04T15:34:00Z"/>
                <w:rFonts w:ascii="Arial" w:hAnsi="Arial"/>
                <w:sz w:val="18"/>
                <w:lang w:eastAsia="en-GB"/>
              </w:rPr>
            </w:pPr>
            <w:ins w:id="20" w:author="R&amp;S" w:date="2021-05-04T15:34:00Z">
              <w:r w:rsidRPr="006A7E8A">
                <w:rPr>
                  <w:rFonts w:ascii="Arial" w:hAnsi="Arial"/>
                  <w:sz w:val="18"/>
                  <w:lang w:eastAsia="en-GB"/>
                </w:rPr>
                <w:t>SDR_FR2</w:t>
              </w:r>
            </w:ins>
          </w:p>
        </w:tc>
      </w:tr>
      <w:tr w:rsidR="006A7E8A" w:rsidRPr="006A7E8A" w14:paraId="41068C18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446B5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6592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676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SearchSpace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F02B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SDR_FR1, SDR_FR2</w:t>
            </w:r>
          </w:p>
        </w:tc>
      </w:tr>
      <w:tr w:rsidR="006A7E8A" w:rsidRPr="006A7E8A" w14:paraId="0289C5DA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52E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cce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>-REG-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MappingType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4E1F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BCF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827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3860E882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DBF6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nonInterleaved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6D2B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4AD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CEE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25A433EA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9917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0DB4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801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DA0E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100BFC8E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5E4B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precoderGranularity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254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sameAsREG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>-bundle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FCB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7EA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78B52B7E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052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tci-StatesPDCCH-ToAddList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8E1F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E46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SearchSpace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seen from all TCI states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CBD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0463882C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2FF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tci-StatesPDCCH-ToAddList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SEQUENCE(SIZE (1..maxNrofTCI-StatesPDCCH)) OF TCI-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StateId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526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4DF4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59BD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MBWP</w:t>
            </w:r>
          </w:p>
        </w:tc>
      </w:tr>
      <w:tr w:rsidR="006A7E8A" w:rsidRPr="006A7E8A" w14:paraId="0DAEEEF6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B1A9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  TCI-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StateId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8AA5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A54D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QCL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ssb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27C7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3EFA0B19" w14:textId="77777777" w:rsidTr="00AF415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BFA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F9AC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09A3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QCL </w:t>
            </w:r>
            <w:proofErr w:type="spellStart"/>
            <w:r w:rsidRPr="006A7E8A">
              <w:rPr>
                <w:rFonts w:ascii="Arial" w:hAnsi="Arial"/>
                <w:sz w:val="18"/>
                <w:lang w:eastAsia="en-GB"/>
              </w:rPr>
              <w:t>csi-rs</w:t>
            </w:r>
            <w:proofErr w:type="spellEnd"/>
            <w:r w:rsidRPr="006A7E8A">
              <w:rPr>
                <w:rFonts w:ascii="Arial" w:hAnsi="Arial"/>
                <w:sz w:val="18"/>
                <w:lang w:eastAsia="en-GB"/>
              </w:rPr>
              <w:t xml:space="preserve">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70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4F632A36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9E9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EE6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E172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7541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A7E8A" w:rsidRPr="006A7E8A" w14:paraId="3B95992B" w14:textId="77777777" w:rsidTr="00AF415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2D2A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C09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95EB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3EE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521D9F0" w14:textId="77777777" w:rsidR="006A7E8A" w:rsidRPr="006A7E8A" w:rsidRDefault="006A7E8A" w:rsidP="006A7E8A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6A7E8A" w:rsidRPr="006A7E8A" w14:paraId="01886C24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CBCB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EB1D" w14:textId="77777777" w:rsidR="006A7E8A" w:rsidRPr="006A7E8A" w:rsidRDefault="006A7E8A" w:rsidP="006A7E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7E8A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6A7E8A" w:rsidRPr="006A7E8A" w14:paraId="7A636929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41D2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SDR_FR1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D98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A7E8A">
              <w:rPr>
                <w:rFonts w:ascii="Arial" w:hAnsi="Arial"/>
                <w:sz w:val="18"/>
                <w:lang w:eastAsia="ja-JP"/>
              </w:rPr>
              <w:t>SDR testing in FR1.</w:t>
            </w:r>
          </w:p>
        </w:tc>
      </w:tr>
      <w:tr w:rsidR="006A7E8A" w:rsidRPr="006A7E8A" w14:paraId="547CFCC0" w14:textId="77777777" w:rsidTr="00AF415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4BE5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A7E8A">
              <w:rPr>
                <w:rFonts w:ascii="Arial" w:hAnsi="Arial"/>
                <w:sz w:val="18"/>
                <w:lang w:eastAsia="en-GB"/>
              </w:rPr>
              <w:t>SDR_FR2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6FBA" w14:textId="77777777" w:rsidR="006A7E8A" w:rsidRPr="006A7E8A" w:rsidRDefault="006A7E8A" w:rsidP="006A7E8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A7E8A">
              <w:rPr>
                <w:rFonts w:ascii="Arial" w:hAnsi="Arial"/>
                <w:sz w:val="18"/>
                <w:lang w:eastAsia="ja-JP"/>
              </w:rPr>
              <w:t>SDR testing in FR2.</w:t>
            </w:r>
          </w:p>
        </w:tc>
      </w:tr>
    </w:tbl>
    <w:p w14:paraId="59F924D8" w14:textId="77777777" w:rsidR="006A7E8A" w:rsidRPr="006A7E8A" w:rsidRDefault="006A7E8A" w:rsidP="006A7E8A">
      <w:pPr>
        <w:rPr>
          <w:lang w:eastAsia="en-GB"/>
        </w:rPr>
      </w:pPr>
    </w:p>
    <w:p w14:paraId="6285D450" w14:textId="77777777" w:rsidR="003219A7" w:rsidRPr="00B54FA2" w:rsidRDefault="003219A7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44DCA1E" w14:textId="7E216753" w:rsidR="006A7E8A" w:rsidRDefault="006A7E8A">
      <w:pPr>
        <w:rPr>
          <w:noProof/>
        </w:rPr>
      </w:pPr>
    </w:p>
    <w:sectPr w:rsidR="006A7E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AE2D3" w14:textId="77777777" w:rsidR="004919E6" w:rsidRDefault="004919E6">
      <w:r>
        <w:separator/>
      </w:r>
    </w:p>
  </w:endnote>
  <w:endnote w:type="continuationSeparator" w:id="0">
    <w:p w14:paraId="179438CB" w14:textId="77777777" w:rsidR="004919E6" w:rsidRDefault="0049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84A6E" w14:textId="77777777" w:rsidR="004919E6" w:rsidRDefault="004919E6">
      <w:r>
        <w:separator/>
      </w:r>
    </w:p>
  </w:footnote>
  <w:footnote w:type="continuationSeparator" w:id="0">
    <w:p w14:paraId="60C81425" w14:textId="77777777" w:rsidR="004919E6" w:rsidRDefault="0049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9A7"/>
    <w:rsid w:val="003609EF"/>
    <w:rsid w:val="0036231A"/>
    <w:rsid w:val="00374DD4"/>
    <w:rsid w:val="003E1A36"/>
    <w:rsid w:val="00410371"/>
    <w:rsid w:val="004242F1"/>
    <w:rsid w:val="004919E6"/>
    <w:rsid w:val="004B75B7"/>
    <w:rsid w:val="004C025E"/>
    <w:rsid w:val="0051580D"/>
    <w:rsid w:val="00547111"/>
    <w:rsid w:val="00551150"/>
    <w:rsid w:val="00572FAB"/>
    <w:rsid w:val="00583304"/>
    <w:rsid w:val="00592D74"/>
    <w:rsid w:val="005E2C44"/>
    <w:rsid w:val="005E3D11"/>
    <w:rsid w:val="005E6E61"/>
    <w:rsid w:val="006125D0"/>
    <w:rsid w:val="00621188"/>
    <w:rsid w:val="006257ED"/>
    <w:rsid w:val="00665C47"/>
    <w:rsid w:val="00695808"/>
    <w:rsid w:val="006A7E8A"/>
    <w:rsid w:val="006B46FB"/>
    <w:rsid w:val="006B5CB8"/>
    <w:rsid w:val="006E21FB"/>
    <w:rsid w:val="006E7F90"/>
    <w:rsid w:val="00751EC6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D3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853FA"/>
    <w:rsid w:val="00B968C8"/>
    <w:rsid w:val="00BA3EC5"/>
    <w:rsid w:val="00BA51D9"/>
    <w:rsid w:val="00BB5DFC"/>
    <w:rsid w:val="00BD279D"/>
    <w:rsid w:val="00BD6BB8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66520"/>
    <w:rsid w:val="00DA017B"/>
    <w:rsid w:val="00DE34CF"/>
    <w:rsid w:val="00E13F3D"/>
    <w:rsid w:val="00E26BB4"/>
    <w:rsid w:val="00E34898"/>
    <w:rsid w:val="00EB09B7"/>
    <w:rsid w:val="00EE7D7C"/>
    <w:rsid w:val="00F046D9"/>
    <w:rsid w:val="00F25D98"/>
    <w:rsid w:val="00F300FB"/>
    <w:rsid w:val="00FB6386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C3D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8C3D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8C3D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8C3D34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8C3D34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标题 811,Heading 8111,Heading 81111"/>
    <w:basedOn w:val="berschrift4"/>
    <w:next w:val="Standard"/>
    <w:link w:val="berschrift5Zchn"/>
    <w:qFormat/>
    <w:rsid w:val="008C3D34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8C3D34"/>
    <w:pPr>
      <w:outlineLvl w:val="5"/>
    </w:pPr>
  </w:style>
  <w:style w:type="paragraph" w:styleId="berschrift7">
    <w:name w:val="heading 7"/>
    <w:basedOn w:val="H6"/>
    <w:next w:val="Standard"/>
    <w:qFormat/>
    <w:rsid w:val="008C3D34"/>
    <w:pPr>
      <w:outlineLvl w:val="6"/>
    </w:pPr>
  </w:style>
  <w:style w:type="paragraph" w:styleId="berschrift8">
    <w:name w:val="heading 8"/>
    <w:basedOn w:val="berschrift1"/>
    <w:next w:val="Standard"/>
    <w:qFormat/>
    <w:rsid w:val="008C3D3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C3D34"/>
    <w:pPr>
      <w:outlineLvl w:val="8"/>
    </w:pPr>
  </w:style>
  <w:style w:type="character" w:default="1" w:styleId="Absatz-Standardschriftart">
    <w:name w:val="Default Paragraph Font"/>
    <w:semiHidden/>
    <w:rsid w:val="008C3D3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8C3D34"/>
  </w:style>
  <w:style w:type="paragraph" w:styleId="Verzeichnis8">
    <w:name w:val="toc 8"/>
    <w:basedOn w:val="Verzeichnis1"/>
    <w:semiHidden/>
    <w:rsid w:val="008C3D3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8C3D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C3D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C3D34"/>
    <w:pPr>
      <w:ind w:left="1701" w:hanging="1701"/>
    </w:pPr>
  </w:style>
  <w:style w:type="paragraph" w:styleId="Verzeichnis4">
    <w:name w:val="toc 4"/>
    <w:basedOn w:val="Verzeichnis3"/>
    <w:semiHidden/>
    <w:rsid w:val="008C3D34"/>
    <w:pPr>
      <w:ind w:left="1418" w:hanging="1418"/>
    </w:pPr>
  </w:style>
  <w:style w:type="paragraph" w:styleId="Verzeichnis3">
    <w:name w:val="toc 3"/>
    <w:basedOn w:val="Verzeichnis2"/>
    <w:semiHidden/>
    <w:rsid w:val="008C3D34"/>
    <w:pPr>
      <w:ind w:left="1134" w:hanging="1134"/>
    </w:pPr>
  </w:style>
  <w:style w:type="paragraph" w:styleId="Verzeichnis2">
    <w:name w:val="toc 2"/>
    <w:basedOn w:val="Verzeichnis1"/>
    <w:semiHidden/>
    <w:rsid w:val="008C3D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3D34"/>
    <w:pPr>
      <w:ind w:left="284"/>
    </w:pPr>
  </w:style>
  <w:style w:type="paragraph" w:styleId="Index1">
    <w:name w:val="index 1"/>
    <w:basedOn w:val="Standard"/>
    <w:semiHidden/>
    <w:rsid w:val="008C3D34"/>
    <w:pPr>
      <w:keepLines/>
      <w:spacing w:after="0"/>
    </w:pPr>
  </w:style>
  <w:style w:type="paragraph" w:customStyle="1" w:styleId="ZH">
    <w:name w:val="ZH"/>
    <w:rsid w:val="008C3D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8C3D34"/>
    <w:pPr>
      <w:outlineLvl w:val="9"/>
    </w:pPr>
  </w:style>
  <w:style w:type="paragraph" w:styleId="Listennummer2">
    <w:name w:val="List Number 2"/>
    <w:basedOn w:val="Listennummer"/>
    <w:rsid w:val="008C3D34"/>
    <w:pPr>
      <w:ind w:left="851"/>
    </w:pPr>
  </w:style>
  <w:style w:type="paragraph" w:styleId="Kopfzeile">
    <w:name w:val="header"/>
    <w:rsid w:val="008C3D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8C3D34"/>
    <w:rPr>
      <w:b/>
      <w:position w:val="6"/>
      <w:sz w:val="16"/>
    </w:rPr>
  </w:style>
  <w:style w:type="paragraph" w:styleId="Funotentext">
    <w:name w:val="footnote text"/>
    <w:basedOn w:val="Standard"/>
    <w:semiHidden/>
    <w:rsid w:val="008C3D3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C3D34"/>
    <w:rPr>
      <w:b/>
    </w:rPr>
  </w:style>
  <w:style w:type="paragraph" w:customStyle="1" w:styleId="TAC">
    <w:name w:val="TAC"/>
    <w:basedOn w:val="TAL"/>
    <w:link w:val="TACCar"/>
    <w:rsid w:val="008C3D34"/>
    <w:pPr>
      <w:jc w:val="center"/>
    </w:pPr>
  </w:style>
  <w:style w:type="paragraph" w:customStyle="1" w:styleId="TF">
    <w:name w:val="TF"/>
    <w:basedOn w:val="TH"/>
    <w:rsid w:val="008C3D34"/>
    <w:pPr>
      <w:keepNext w:val="0"/>
      <w:spacing w:before="0" w:after="240"/>
    </w:pPr>
  </w:style>
  <w:style w:type="paragraph" w:customStyle="1" w:styleId="NO">
    <w:name w:val="NO"/>
    <w:basedOn w:val="Standard"/>
    <w:rsid w:val="008C3D34"/>
    <w:pPr>
      <w:keepLines/>
      <w:ind w:left="1135" w:hanging="851"/>
    </w:pPr>
  </w:style>
  <w:style w:type="paragraph" w:styleId="Verzeichnis9">
    <w:name w:val="toc 9"/>
    <w:basedOn w:val="Verzeichnis8"/>
    <w:semiHidden/>
    <w:rsid w:val="008C3D34"/>
    <w:pPr>
      <w:ind w:left="1418" w:hanging="1418"/>
    </w:pPr>
  </w:style>
  <w:style w:type="paragraph" w:customStyle="1" w:styleId="EX">
    <w:name w:val="EX"/>
    <w:basedOn w:val="Standard"/>
    <w:rsid w:val="008C3D34"/>
    <w:pPr>
      <w:keepLines/>
      <w:ind w:left="1702" w:hanging="1418"/>
    </w:pPr>
  </w:style>
  <w:style w:type="paragraph" w:customStyle="1" w:styleId="FP">
    <w:name w:val="FP"/>
    <w:basedOn w:val="Standard"/>
    <w:rsid w:val="008C3D34"/>
    <w:pPr>
      <w:spacing w:after="0"/>
    </w:pPr>
  </w:style>
  <w:style w:type="paragraph" w:customStyle="1" w:styleId="LD">
    <w:name w:val="LD"/>
    <w:rsid w:val="008C3D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C3D34"/>
    <w:pPr>
      <w:spacing w:after="0"/>
    </w:pPr>
  </w:style>
  <w:style w:type="paragraph" w:customStyle="1" w:styleId="EW">
    <w:name w:val="EW"/>
    <w:basedOn w:val="EX"/>
    <w:rsid w:val="008C3D34"/>
    <w:pPr>
      <w:spacing w:after="0"/>
    </w:pPr>
  </w:style>
  <w:style w:type="paragraph" w:styleId="Verzeichnis6">
    <w:name w:val="toc 6"/>
    <w:basedOn w:val="Verzeichnis5"/>
    <w:next w:val="Standard"/>
    <w:semiHidden/>
    <w:rsid w:val="008C3D3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C3D34"/>
    <w:pPr>
      <w:ind w:left="2268" w:hanging="2268"/>
    </w:pPr>
  </w:style>
  <w:style w:type="paragraph" w:styleId="Aufzhlungszeichen2">
    <w:name w:val="List Bullet 2"/>
    <w:basedOn w:val="Aufzhlungszeichen"/>
    <w:rsid w:val="008C3D34"/>
    <w:pPr>
      <w:ind w:left="851"/>
    </w:pPr>
  </w:style>
  <w:style w:type="paragraph" w:styleId="Aufzhlungszeichen3">
    <w:name w:val="List Bullet 3"/>
    <w:basedOn w:val="Aufzhlungszeichen2"/>
    <w:rsid w:val="008C3D34"/>
    <w:pPr>
      <w:ind w:left="1135"/>
    </w:pPr>
  </w:style>
  <w:style w:type="paragraph" w:styleId="Listennummer">
    <w:name w:val="List Number"/>
    <w:basedOn w:val="Liste"/>
    <w:rsid w:val="008C3D34"/>
  </w:style>
  <w:style w:type="paragraph" w:customStyle="1" w:styleId="EQ">
    <w:name w:val="EQ"/>
    <w:basedOn w:val="Standard"/>
    <w:next w:val="Standard"/>
    <w:rsid w:val="008C3D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8C3D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3D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3D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C3D34"/>
    <w:pPr>
      <w:jc w:val="right"/>
    </w:pPr>
  </w:style>
  <w:style w:type="paragraph" w:customStyle="1" w:styleId="H6">
    <w:name w:val="H6"/>
    <w:basedOn w:val="berschrift5"/>
    <w:next w:val="Standard"/>
    <w:rsid w:val="008C3D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3D34"/>
    <w:pPr>
      <w:ind w:left="851" w:hanging="851"/>
    </w:pPr>
  </w:style>
  <w:style w:type="paragraph" w:customStyle="1" w:styleId="TAL">
    <w:name w:val="TAL"/>
    <w:basedOn w:val="Standard"/>
    <w:link w:val="TALChar"/>
    <w:rsid w:val="008C3D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3D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C3D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C3D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C3D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C3D34"/>
    <w:pPr>
      <w:framePr w:wrap="notBeside" w:y="16161"/>
    </w:pPr>
  </w:style>
  <w:style w:type="character" w:customStyle="1" w:styleId="ZGSM">
    <w:name w:val="ZGSM"/>
    <w:rsid w:val="008C3D34"/>
  </w:style>
  <w:style w:type="paragraph" w:styleId="Liste2">
    <w:name w:val="List 2"/>
    <w:basedOn w:val="Liste"/>
    <w:rsid w:val="008C3D34"/>
    <w:pPr>
      <w:ind w:left="851"/>
    </w:pPr>
  </w:style>
  <w:style w:type="paragraph" w:customStyle="1" w:styleId="ZG">
    <w:name w:val="ZG"/>
    <w:rsid w:val="008C3D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8C3D34"/>
    <w:pPr>
      <w:ind w:left="1135"/>
    </w:pPr>
  </w:style>
  <w:style w:type="paragraph" w:styleId="Liste4">
    <w:name w:val="List 4"/>
    <w:basedOn w:val="Liste3"/>
    <w:rsid w:val="008C3D34"/>
    <w:pPr>
      <w:ind w:left="1418"/>
    </w:pPr>
  </w:style>
  <w:style w:type="paragraph" w:styleId="Liste5">
    <w:name w:val="List 5"/>
    <w:basedOn w:val="Liste4"/>
    <w:rsid w:val="008C3D34"/>
    <w:pPr>
      <w:ind w:left="1702"/>
    </w:pPr>
  </w:style>
  <w:style w:type="paragraph" w:customStyle="1" w:styleId="EditorsNote">
    <w:name w:val="Editor's Note"/>
    <w:basedOn w:val="NO"/>
    <w:rsid w:val="008C3D34"/>
    <w:rPr>
      <w:color w:val="FF0000"/>
    </w:rPr>
  </w:style>
  <w:style w:type="paragraph" w:styleId="Liste">
    <w:name w:val="List"/>
    <w:basedOn w:val="Standard"/>
    <w:rsid w:val="008C3D34"/>
    <w:pPr>
      <w:ind w:left="568" w:hanging="284"/>
    </w:pPr>
  </w:style>
  <w:style w:type="paragraph" w:styleId="Aufzhlungszeichen">
    <w:name w:val="List Bullet"/>
    <w:basedOn w:val="Liste"/>
    <w:rsid w:val="008C3D34"/>
  </w:style>
  <w:style w:type="paragraph" w:styleId="Aufzhlungszeichen4">
    <w:name w:val="List Bullet 4"/>
    <w:basedOn w:val="Aufzhlungszeichen3"/>
    <w:rsid w:val="008C3D34"/>
    <w:pPr>
      <w:ind w:left="1418"/>
    </w:pPr>
  </w:style>
  <w:style w:type="paragraph" w:styleId="Aufzhlungszeichen5">
    <w:name w:val="List Bullet 5"/>
    <w:basedOn w:val="Aufzhlungszeichen4"/>
    <w:rsid w:val="008C3D34"/>
    <w:pPr>
      <w:ind w:left="1702"/>
    </w:pPr>
  </w:style>
  <w:style w:type="paragraph" w:customStyle="1" w:styleId="B1">
    <w:name w:val="B1"/>
    <w:basedOn w:val="Liste"/>
    <w:rsid w:val="008C3D34"/>
  </w:style>
  <w:style w:type="paragraph" w:customStyle="1" w:styleId="B2">
    <w:name w:val="B2"/>
    <w:basedOn w:val="Liste2"/>
    <w:rsid w:val="008C3D34"/>
  </w:style>
  <w:style w:type="paragraph" w:customStyle="1" w:styleId="B3">
    <w:name w:val="B3"/>
    <w:basedOn w:val="Liste3"/>
    <w:rsid w:val="008C3D34"/>
  </w:style>
  <w:style w:type="paragraph" w:customStyle="1" w:styleId="B4">
    <w:name w:val="B4"/>
    <w:basedOn w:val="Liste4"/>
    <w:rsid w:val="008C3D34"/>
  </w:style>
  <w:style w:type="paragraph" w:customStyle="1" w:styleId="B5">
    <w:name w:val="B5"/>
    <w:basedOn w:val="Liste5"/>
    <w:rsid w:val="008C3D34"/>
  </w:style>
  <w:style w:type="paragraph" w:styleId="Fuzeile">
    <w:name w:val="footer"/>
    <w:basedOn w:val="Kopfzeile"/>
    <w:rsid w:val="008C3D34"/>
    <w:pPr>
      <w:jc w:val="center"/>
    </w:pPr>
    <w:rPr>
      <w:i/>
    </w:rPr>
  </w:style>
  <w:style w:type="paragraph" w:customStyle="1" w:styleId="ZTD">
    <w:name w:val="ZTD"/>
    <w:basedOn w:val="ZB"/>
    <w:rsid w:val="008C3D3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FE543F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标题 811 Zchn,Heading 8111 Zchn,Heading 81111 Zchn"/>
    <w:basedOn w:val="Absatz-Standardschriftart"/>
    <w:link w:val="berschrift5"/>
    <w:rsid w:val="00FE543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E543F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FE54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543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54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543F"/>
    <w:rPr>
      <w:rFonts w:ascii="Arial" w:hAnsi="Arial"/>
      <w:b/>
      <w:lang w:val="en-GB" w:eastAsia="en-US"/>
    </w:rPr>
  </w:style>
  <w:style w:type="paragraph" w:customStyle="1" w:styleId="Default">
    <w:name w:val="Default"/>
    <w:rsid w:val="00FE543F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2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B357F-4F95-422F-855A-BD1FF76D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10</cp:revision>
  <cp:lastPrinted>1899-12-31T23:00:00Z</cp:lastPrinted>
  <dcterms:created xsi:type="dcterms:W3CDTF">2021-05-04T13:32:00Z</dcterms:created>
  <dcterms:modified xsi:type="dcterms:W3CDTF">2021-05-07T21:35:00Z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